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6BB0">
        <w:rPr>
          <w:b/>
          <w:noProof/>
          <w:sz w:val="24"/>
        </w:rPr>
        <w:fldChar w:fldCharType="begin"/>
      </w:r>
      <w:r w:rsidR="00296BB0">
        <w:rPr>
          <w:b/>
          <w:noProof/>
          <w:sz w:val="24"/>
        </w:rPr>
        <w:instrText xml:space="preserve"> DOCPROPERTY  TSG/WGRef  \* MERGEFORMAT </w:instrText>
      </w:r>
      <w:r w:rsidR="00296BB0">
        <w:rPr>
          <w:b/>
          <w:noProof/>
          <w:sz w:val="24"/>
        </w:rPr>
        <w:fldChar w:fldCharType="separate"/>
      </w:r>
      <w:r w:rsidR="00465C88" w:rsidRPr="00E54B02">
        <w:rPr>
          <w:rFonts w:cs="Arial"/>
          <w:b/>
          <w:sz w:val="24"/>
          <w:szCs w:val="24"/>
        </w:rPr>
        <w:t>RAN WG4</w:t>
      </w:r>
      <w:r w:rsidR="00296B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5C88" w:rsidRPr="00E54B02">
        <w:rPr>
          <w:rFonts w:eastAsia="宋体" w:cs="Arial"/>
          <w:b/>
          <w:sz w:val="24"/>
          <w:szCs w:val="24"/>
          <w:lang w:eastAsia="zh-CN"/>
        </w:rPr>
        <w:t>92-Bis</w:t>
      </w:r>
      <w:r>
        <w:rPr>
          <w:b/>
          <w:i/>
          <w:noProof/>
          <w:sz w:val="28"/>
        </w:rPr>
        <w:tab/>
      </w:r>
      <w:r w:rsidR="00117EC5">
        <w:rPr>
          <w:b/>
          <w:i/>
          <w:noProof/>
          <w:sz w:val="28"/>
        </w:rPr>
        <w:t>R4-1912946</w:t>
      </w:r>
    </w:p>
    <w:p w:rsidR="001E41F3" w:rsidRDefault="00465C88" w:rsidP="005E2C44">
      <w:pPr>
        <w:pStyle w:val="CRCoverPage"/>
        <w:outlineLvl w:val="0"/>
        <w:rPr>
          <w:b/>
          <w:noProof/>
          <w:sz w:val="24"/>
        </w:rPr>
      </w:pPr>
      <w:r w:rsidRPr="00E54B02">
        <w:rPr>
          <w:rFonts w:eastAsia="宋体"/>
          <w:b/>
          <w:sz w:val="24"/>
          <w:szCs w:val="24"/>
          <w:lang w:eastAsia="zh-CN"/>
        </w:rPr>
        <w:t>Chongqing, China, 14</w:t>
      </w:r>
      <w:r w:rsidRPr="00E54B02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E54B02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Pr="00E54B02">
        <w:rPr>
          <w:rFonts w:eastAsia="宋体"/>
          <w:b/>
          <w:sz w:val="24"/>
          <w:szCs w:val="24"/>
          <w:lang w:eastAsia="zh-CN"/>
        </w:rPr>
        <w:t>–</w:t>
      </w:r>
      <w:r w:rsidRPr="00E54B02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Pr="00E54B02">
        <w:rPr>
          <w:rFonts w:eastAsia="宋体"/>
          <w:b/>
          <w:sz w:val="24"/>
          <w:szCs w:val="24"/>
          <w:lang w:eastAsia="zh-CN"/>
        </w:rPr>
        <w:t>18</w:t>
      </w:r>
      <w:r w:rsidRPr="00E54B02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E54B02">
        <w:rPr>
          <w:rFonts w:eastAsia="宋体"/>
          <w:b/>
          <w:sz w:val="24"/>
          <w:szCs w:val="24"/>
          <w:lang w:eastAsia="zh-CN"/>
        </w:rPr>
        <w:t xml:space="preserve"> Oct,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73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38.1</w:t>
            </w:r>
            <w:r w:rsidR="007915DB">
              <w:rPr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915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231B" w:rsidP="00FD5F7B">
            <w:pPr>
              <w:pStyle w:val="CRCoverPage"/>
              <w:spacing w:after="0"/>
              <w:rPr>
                <w:noProof/>
              </w:rPr>
            </w:pPr>
            <w:bookmarkStart w:id="1" w:name="OLE_LINK28"/>
            <w:r>
              <w:rPr>
                <w:noProof/>
              </w:rPr>
              <w:t xml:space="preserve">Draft </w:t>
            </w:r>
            <w:r w:rsidR="007915DB">
              <w:rPr>
                <w:noProof/>
              </w:rPr>
              <w:t>CR to 38.141-2</w:t>
            </w:r>
            <w:r w:rsidR="006D3ECB" w:rsidRPr="006D3ECB">
              <w:rPr>
                <w:noProof/>
              </w:rPr>
              <w:t xml:space="preserve">: </w:t>
            </w:r>
            <w:bookmarkEnd w:id="1"/>
            <w:r w:rsidRPr="00BA231B">
              <w:rPr>
                <w:noProof/>
              </w:rPr>
              <w:t>Correction on FR2 Category B OBUE mask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BA231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BA231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923FD">
              <w:rPr>
                <w:noProof/>
                <w:lang w:eastAsia="zh-CN"/>
              </w:rPr>
              <w:t>-</w:t>
            </w:r>
            <w:r w:rsidR="00BA231B">
              <w:rPr>
                <w:noProof/>
                <w:lang w:eastAsia="zh-CN"/>
              </w:rPr>
              <w:t>10</w:t>
            </w:r>
            <w:r w:rsidR="0079460C">
              <w:rPr>
                <w:rFonts w:hint="eastAsia"/>
                <w:noProof/>
                <w:lang w:eastAsia="zh-CN"/>
              </w:rPr>
              <w:t>-</w:t>
            </w:r>
            <w:r w:rsidR="00BA231B">
              <w:rPr>
                <w:noProof/>
                <w:lang w:eastAsia="zh-CN"/>
              </w:rPr>
              <w:t>0</w:t>
            </w:r>
            <w:r w:rsidR="0044667E">
              <w:rPr>
                <w:noProof/>
                <w:lang w:eastAsia="zh-CN"/>
              </w:rPr>
              <w:t>2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BA231B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 w:rsidR="00BA231B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DDE" w:rsidRPr="003C5B1A" w:rsidRDefault="0037092E" w:rsidP="0037092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There is </w:t>
            </w:r>
            <w:r w:rsidR="007915DB">
              <w:rPr>
                <w:lang w:eastAsia="zh-CN"/>
              </w:rPr>
              <w:t>a misalignment between TS 38.141-2</w:t>
            </w:r>
            <w:r>
              <w:rPr>
                <w:lang w:eastAsia="zh-CN"/>
              </w:rPr>
              <w:t xml:space="preserve"> and </w:t>
            </w:r>
            <w:r>
              <w:rPr>
                <w:lang w:val="en-US"/>
              </w:rPr>
              <w:t>ITU Recommendations</w:t>
            </w:r>
            <w:r>
              <w:rPr>
                <w:lang w:eastAsia="zh-CN"/>
              </w:rPr>
              <w:t xml:space="preserve"> on in-band spurious</w:t>
            </w:r>
            <w:r w:rsidR="00BA231B">
              <w:rPr>
                <w:lang w:eastAsia="zh-CN"/>
              </w:rPr>
              <w:t xml:space="preserve"> boundary for transmission BW larger than 500 </w:t>
            </w:r>
            <w:proofErr w:type="spellStart"/>
            <w:r w:rsidR="00BA231B">
              <w:rPr>
                <w:lang w:eastAsia="zh-CN"/>
              </w:rPr>
              <w:t>MHz</w:t>
            </w:r>
            <w:r>
              <w:rPr>
                <w:lang w:eastAsia="zh-CN"/>
              </w:rPr>
              <w:t>.</w:t>
            </w:r>
            <w:proofErr w:type="spellEnd"/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Pr="00514230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DDE" w:rsidRPr="00EC2336" w:rsidRDefault="0037092E" w:rsidP="003709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boundary was corrected according to </w:t>
            </w:r>
            <w:r w:rsidRPr="00167379">
              <w:t>ITU-R SM.1539</w:t>
            </w: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DDE" w:rsidRDefault="007915DB" w:rsidP="00A16DDE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Misalignment between TS 38.141-2</w:t>
            </w:r>
            <w:r w:rsidR="0037092E">
              <w:rPr>
                <w:lang w:eastAsia="zh-CN"/>
              </w:rPr>
              <w:t xml:space="preserve"> and </w:t>
            </w:r>
            <w:r w:rsidR="0037092E">
              <w:rPr>
                <w:lang w:val="en-US"/>
              </w:rPr>
              <w:t>ITU Recommendations will exist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7915DB" w:rsidP="0057736A">
            <w:pPr>
              <w:pStyle w:val="CRCoverPage"/>
              <w:spacing w:after="0"/>
              <w:ind w:left="100"/>
              <w:rPr>
                <w:noProof/>
              </w:rPr>
            </w:pPr>
            <w:r w:rsidRPr="002E5CC4">
              <w:t>6.7.4.5.2.3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7915DB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7915DB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38.104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7915DB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3" w:name="_Toc526338484"/>
      <w:bookmarkStart w:id="4" w:name="_Toc518423074"/>
      <w:bookmarkStart w:id="5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3"/>
      <w:bookmarkEnd w:id="4"/>
    </w:p>
    <w:p w:rsidR="007915DB" w:rsidRPr="002E5CC4" w:rsidRDefault="007915DB" w:rsidP="007915DB">
      <w:pPr>
        <w:pStyle w:val="6"/>
      </w:pPr>
      <w:bookmarkStart w:id="6" w:name="_Toc13082049"/>
      <w:bookmarkEnd w:id="5"/>
      <w:r w:rsidRPr="002E5CC4">
        <w:t>6.7.4.5.2.3</w:t>
      </w:r>
      <w:r w:rsidRPr="002E5CC4">
        <w:tab/>
        <w:t xml:space="preserve">OTA </w:t>
      </w:r>
      <w:r w:rsidRPr="002E5CC4">
        <w:rPr>
          <w:rFonts w:eastAsia="Malgun Gothic"/>
        </w:rPr>
        <w:t>operating band unwanted emission limits (Category B)</w:t>
      </w:r>
      <w:bookmarkEnd w:id="6"/>
    </w:p>
    <w:p w:rsidR="007915DB" w:rsidRPr="002E5CC4" w:rsidRDefault="007915DB" w:rsidP="007915DB">
      <w:pPr>
        <w:keepNext/>
        <w:rPr>
          <w:rFonts w:cs="v5.0.0"/>
        </w:rPr>
      </w:pPr>
      <w:r w:rsidRPr="002E5CC4">
        <w:rPr>
          <w:rFonts w:cs="v5.0.0"/>
        </w:rPr>
        <w:t xml:space="preserve">The power of any spurious emission shall not exceed the limits in table </w:t>
      </w:r>
      <w:r w:rsidRPr="002E5CC4">
        <w:t>6.7.4.5.2.3-1 or 6.7.4.5.2.3-</w:t>
      </w:r>
      <w:r w:rsidRPr="002E5CC4">
        <w:rPr>
          <w:rFonts w:eastAsia="宋体"/>
          <w:lang w:eastAsia="zh-CN"/>
        </w:rPr>
        <w:t>2</w:t>
      </w:r>
      <w:r w:rsidRPr="002E5CC4">
        <w:rPr>
          <w:rFonts w:cs="v5.0.0"/>
        </w:rPr>
        <w:t>.</w:t>
      </w:r>
    </w:p>
    <w:p w:rsidR="007915DB" w:rsidRPr="002E5CC4" w:rsidRDefault="007915DB" w:rsidP="007915DB">
      <w:pPr>
        <w:pStyle w:val="TH"/>
      </w:pPr>
      <w:r w:rsidRPr="002E5CC4">
        <w:t>Table 6.7.4.5.2.3-1: OBUE limits 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Frequency offset of measurement filter -3</w:t>
            </w:r>
            <w:r>
              <w:rPr>
                <w:lang w:val="en-US"/>
              </w:rPr>
              <w:t xml:space="preserve"> d</w:t>
            </w:r>
            <w:r w:rsidRPr="002E5CC4">
              <w:rPr>
                <w:lang w:val="en-US"/>
              </w:rPr>
              <w:t xml:space="preserve">B point, 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t xml:space="preserve"> </w:t>
            </w:r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Measurement bandwidth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0 MHz</w:t>
            </w:r>
            <w:r w:rsidRPr="002E5CC4">
              <w:rPr>
                <w:rFonts w:cs="Arial"/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rFonts w:cs="v5.0.0"/>
              </w:rPr>
              <w:t xml:space="preserve">0.5 MHz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  <w:r w:rsidRPr="002E5CC4">
              <w:rPr>
                <w:rFonts w:cs="v5.0.0"/>
              </w:rPr>
              <w:t xml:space="preserve"> &lt; </w:t>
            </w:r>
            <w:r w:rsidRPr="002E5CC4">
              <w:rPr>
                <w:kern w:val="2"/>
                <w:szCs w:val="22"/>
                <w:lang w:eastAsia="zh-CN"/>
              </w:rPr>
              <w:t>0.1*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Min(-2.3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3</w:t>
            </w:r>
            <w:r>
              <w:rPr>
                <w:rFonts w:eastAsia="MS Mincho"/>
                <w:lang w:val="en-US"/>
              </w:rPr>
              <w:t>2.3</w:t>
            </w:r>
            <w:r w:rsidRPr="002E5CC4">
              <w:rPr>
                <w:rFonts w:eastAsia="MS Mincho"/>
                <w:lang w:val="en-US"/>
              </w:rPr>
              <w:t xml:space="preserve"> dB, -9.3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 MHz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Default="007915DB" w:rsidP="00D64FE7">
            <w:pPr>
              <w:pStyle w:val="TAC"/>
              <w:rPr>
                <w:ins w:id="7" w:author="Liuliehai" w:date="2019-10-01T16:59:00Z"/>
                <w:vertAlign w:val="subscript"/>
              </w:rPr>
            </w:pP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  <w:r w:rsidRPr="002E5CC4">
              <w:rPr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ins w:id="8" w:author="Liuliehai" w:date="2019-10-01T16:58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9" w:author="Liuliehai" w:date="2019-10-01T16:58:00Z">
              <w:r w:rsidRPr="002E5CC4" w:rsidDel="007915DB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2E5CC4" w:rsidDel="007915DB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2E5CC4" w:rsidDel="007915DB">
                <w:delText>BW</w:delText>
              </w:r>
              <w:r w:rsidRPr="002E5CC4" w:rsidDel="007915DB">
                <w:rPr>
                  <w:vertAlign w:val="subscript"/>
                </w:rPr>
                <w:delText>contiguous</w:delText>
              </w:r>
            </w:del>
          </w:p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ins w:id="10" w:author="Liuliehai" w:date="2019-10-01T16:59:00Z">
              <w:r w:rsidRPr="005C4720">
                <w:rPr>
                  <w:lang w:val="en-US"/>
                </w:rPr>
                <w:t>(</w:t>
              </w:r>
              <w:r>
                <w:rPr>
                  <w:lang w:val="en-US"/>
                </w:rPr>
                <w:t>Note 2</w:t>
              </w:r>
              <w:r w:rsidRPr="005C4720">
                <w:rPr>
                  <w:lang w:val="en-US"/>
                </w:rPr>
                <w:t>)</w:t>
              </w:r>
            </w:ins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kern w:val="2"/>
                <w:szCs w:val="22"/>
                <w:lang w:eastAsia="zh-CN"/>
              </w:rPr>
              <w:t>0.1*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  <w:r w:rsidRPr="002E5CC4">
              <w:rPr>
                <w:rFonts w:cs="v5.0.0"/>
              </w:rPr>
              <w:t xml:space="preserve">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  <w:r w:rsidRPr="002E5CC4">
              <w:rPr>
                <w:rFonts w:cs="v5.0.0"/>
              </w:rPr>
              <w:t xml:space="preserve"> &lt; </w:t>
            </w:r>
            <w:r w:rsidRPr="002E5CC4">
              <w:rPr>
                <w:kern w:val="2"/>
                <w:szCs w:val="22"/>
                <w:lang w:eastAsia="zh-CN"/>
              </w:rPr>
              <w:t>2*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Min(-13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43 dB, -</w:t>
            </w:r>
            <w:r>
              <w:rPr>
                <w:rFonts w:eastAsia="MS Mincho"/>
                <w:lang w:val="en-US"/>
              </w:rPr>
              <w:t>20</w:t>
            </w:r>
            <w:r w:rsidRPr="002E5CC4">
              <w:rPr>
                <w:rFonts w:eastAsia="MS Mincho"/>
                <w:lang w:val="en-US"/>
              </w:rPr>
              <w:t xml:space="preserve">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 MHz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kern w:val="2"/>
                <w:szCs w:val="22"/>
                <w:lang w:val="en-US" w:eastAsia="zh-CN"/>
              </w:rPr>
            </w:pPr>
            <w:del w:id="11" w:author="Liuliehai" w:date="2019-10-18T08:10:00Z">
              <w:r w:rsidRPr="002E5CC4" w:rsidDel="00092B72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2E5CC4" w:rsidDel="00092B72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</w:del>
            <w:ins w:id="12" w:author="Liuliehai" w:date="2019-10-18T08:08:00Z">
              <w:r w:rsidR="00117EC5" w:rsidRPr="007E346D">
                <w:rPr>
                  <w:rFonts w:cs="v5.0.0"/>
                </w:rPr>
                <w:sym w:font="Symbol" w:char="F044"/>
              </w:r>
              <w:proofErr w:type="spellStart"/>
              <w:r w:rsidR="00117EC5" w:rsidRPr="007E346D">
                <w:rPr>
                  <w:rFonts w:cs="v5.0.0"/>
                </w:rPr>
                <w:t>f</w:t>
              </w:r>
              <w:r w:rsidR="00117EC5"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13" w:author="Liuliehai" w:date="2019-10-18T08:08:00Z">
              <w:r w:rsidRPr="002E5CC4" w:rsidDel="00117EC5">
                <w:delText>BW</w:delText>
              </w:r>
              <w:r w:rsidRPr="002E5CC4" w:rsidDel="00117EC5">
                <w:rPr>
                  <w:vertAlign w:val="subscript"/>
                </w:rPr>
                <w:delText>contiguous</w:delText>
              </w:r>
            </w:del>
            <w:r w:rsidRPr="002E5CC4">
              <w:rPr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rFonts w:cs="v5.0.0"/>
              </w:rPr>
              <w:sym w:font="Symbol" w:char="F044"/>
            </w:r>
            <w:proofErr w:type="spellStart"/>
            <w:r w:rsidRPr="002E5CC4">
              <w:rPr>
                <w:rFonts w:cs="v5.0.0"/>
              </w:rPr>
              <w:t>f</w:t>
            </w:r>
            <w:r w:rsidRPr="002E5CC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kern w:val="2"/>
                <w:szCs w:val="22"/>
                <w:lang w:eastAsia="zh-CN"/>
              </w:rPr>
            </w:pPr>
            <w:r w:rsidRPr="002E5CC4">
              <w:rPr>
                <w:kern w:val="2"/>
                <w:szCs w:val="22"/>
                <w:lang w:eastAsia="zh-CN"/>
              </w:rPr>
              <w:t>2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+5 MHz</w:t>
            </w:r>
            <w:r w:rsidRPr="002E5CC4">
              <w:rPr>
                <w:rFonts w:cs="v5.0.0"/>
              </w:rPr>
              <w:t xml:space="preserve">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  <w:r w:rsidRPr="002E5CC4">
              <w:rPr>
                <w:rFonts w:cs="v5.0.0"/>
              </w:rPr>
              <w:t xml:space="preserve"> &lt; </w:t>
            </w:r>
            <w:r w:rsidRPr="002E5CC4">
              <w:rPr>
                <w:lang w:eastAsia="ja-JP"/>
              </w:rPr>
              <w:t>f_</w:t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offset</w:t>
            </w:r>
            <w:r w:rsidRPr="002E5CC4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Min(-5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33 dB, -10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10 MHz</w:t>
            </w:r>
          </w:p>
        </w:tc>
      </w:tr>
      <w:tr w:rsidR="007915DB" w:rsidRPr="002E5CC4" w:rsidTr="00D64FE7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Default="007915DB" w:rsidP="00D64FE7">
            <w:pPr>
              <w:pStyle w:val="TAN"/>
              <w:rPr>
                <w:ins w:id="14" w:author="Liuliehai" w:date="2019-10-01T16:57:00Z"/>
                <w:lang w:val="en-US"/>
              </w:rPr>
            </w:pPr>
            <w:r w:rsidRPr="002E5CC4">
              <w:rPr>
                <w:lang w:val="en-US"/>
              </w:rPr>
              <w:t>NOTE</w:t>
            </w:r>
            <w:ins w:id="15" w:author="Liuliehai" w:date="2019-10-01T16:58:00Z">
              <w:r>
                <w:rPr>
                  <w:lang w:val="en-US"/>
                </w:rPr>
                <w:t xml:space="preserve"> 1</w:t>
              </w:r>
            </w:ins>
            <w:r w:rsidRPr="002E5CC4">
              <w:rPr>
                <w:lang w:val="en-US"/>
              </w:rPr>
              <w:t>:</w:t>
            </w:r>
            <w:r w:rsidRPr="002E5CC4">
              <w:rPr>
                <w:lang w:val="en-US"/>
              </w:rPr>
              <w:tab/>
              <w:t xml:space="preserve">For non-contiguous spectrum operation within any </w:t>
            </w:r>
            <w:r w:rsidRPr="002E5CC4">
              <w:rPr>
                <w:i/>
                <w:lang w:val="en-US"/>
              </w:rPr>
              <w:t>operating band</w:t>
            </w:r>
            <w:r w:rsidRPr="002E5CC4">
              <w:rPr>
                <w:lang w:val="en-US"/>
              </w:rPr>
              <w:t xml:space="preserve"> the </w:t>
            </w:r>
            <w:r w:rsidRPr="002E5CC4">
              <w:rPr>
                <w:iCs/>
                <w:lang w:val="en-US"/>
              </w:rPr>
              <w:t>limit</w:t>
            </w:r>
            <w:r w:rsidRPr="002E5CC4">
              <w:rPr>
                <w:i/>
                <w:iCs/>
                <w:lang w:val="en-US"/>
              </w:rPr>
              <w:t xml:space="preserve"> </w:t>
            </w:r>
            <w:r w:rsidRPr="002E5CC4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  <w:p w:rsidR="00117EC5" w:rsidRPr="002E5CC4" w:rsidRDefault="00117EC5" w:rsidP="00D64FE7">
            <w:pPr>
              <w:pStyle w:val="TAN"/>
              <w:rPr>
                <w:lang w:val="en-US"/>
              </w:rPr>
            </w:pPr>
            <w:ins w:id="16" w:author="Liuliehai" w:date="2019-10-01T16:40:00Z">
              <w:r>
                <w:rPr>
                  <w:lang w:val="en-US"/>
                </w:rPr>
                <w:t>NOTE 2</w:t>
              </w:r>
              <w:r w:rsidRPr="007E346D">
                <w:rPr>
                  <w:lang w:val="en-US"/>
                </w:rPr>
                <w:t>:</w:t>
              </w:r>
              <w:r w:rsidRPr="007E346D">
                <w:rPr>
                  <w:lang w:val="en-US"/>
                </w:rPr>
                <w:tab/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r>
                <w:rPr>
                  <w:lang w:val="en-US"/>
                </w:rPr>
                <w:t>2</w:t>
              </w:r>
              <w:r w:rsidRPr="007E346D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</w:ins>
            <w:ins w:id="17" w:author="Liuliehai" w:date="2019-10-16T16:14:00Z">
              <w:r>
                <w:t xml:space="preserve">when 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≤ 500 MHz</w:t>
              </w:r>
            </w:ins>
            <w:ins w:id="18" w:author="Liuliehai" w:date="2019-10-01T16:40:00Z">
              <w:r>
                <w:t xml:space="preserve">, </w:t>
              </w:r>
            </w:ins>
            <w:ins w:id="19" w:author="Liuliehai" w:date="2019-10-16T16:15:00Z">
              <w:r>
                <w:t>otherwise</w:t>
              </w:r>
            </w:ins>
            <w:ins w:id="20" w:author="Liuliehai" w:date="2019-10-01T16:40:00Z">
              <w:r w:rsidRPr="007E346D">
                <w:rPr>
                  <w:lang w:val="en-US"/>
                </w:rPr>
                <w:t xml:space="preserve"> </w:t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3A24BA">
                <w:t xml:space="preserve">+ 500 </w:t>
              </w:r>
              <w:r>
                <w:t>MHz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7915DB" w:rsidRPr="002E5CC4" w:rsidRDefault="007915DB" w:rsidP="007915DB"/>
    <w:p w:rsidR="007915DB" w:rsidRPr="002E5CC4" w:rsidRDefault="007915DB" w:rsidP="007915DB">
      <w:pPr>
        <w:pStyle w:val="TH"/>
      </w:pPr>
      <w:r w:rsidRPr="002E5CC4">
        <w:t>Table 6.7.4.5.2.3-2: OBUE limits applicable in the frequency range 37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Frequency offset of measurement filter -3</w:t>
            </w:r>
            <w:r>
              <w:rPr>
                <w:lang w:val="en-US"/>
              </w:rPr>
              <w:t xml:space="preserve"> d</w:t>
            </w:r>
            <w:r w:rsidRPr="002E5CC4">
              <w:rPr>
                <w:lang w:val="en-US"/>
              </w:rPr>
              <w:t xml:space="preserve">B point, 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t xml:space="preserve"> </w:t>
            </w:r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Measurement bandwidth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0 MHz</w:t>
            </w:r>
            <w:r w:rsidRPr="002E5CC4">
              <w:rPr>
                <w:rFonts w:cs="Arial"/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rFonts w:cs="v5.0.0"/>
              </w:rPr>
              <w:t xml:space="preserve">0.5 MHz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  <w:r w:rsidRPr="002E5CC4">
              <w:rPr>
                <w:rFonts w:cs="v5.0.0"/>
              </w:rPr>
              <w:t xml:space="preserve"> &lt; </w:t>
            </w:r>
            <w:r w:rsidRPr="002E5CC4">
              <w:rPr>
                <w:kern w:val="2"/>
                <w:szCs w:val="22"/>
                <w:lang w:eastAsia="zh-CN"/>
              </w:rPr>
              <w:t>0.1*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Min(-2.3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3</w:t>
            </w:r>
            <w:r>
              <w:rPr>
                <w:rFonts w:eastAsia="MS Mincho"/>
                <w:lang w:val="en-US"/>
              </w:rPr>
              <w:t>0.</w:t>
            </w:r>
            <w:r w:rsidRPr="002E5CC4">
              <w:rPr>
                <w:rFonts w:eastAsia="MS Mincho"/>
                <w:lang w:val="en-US"/>
              </w:rPr>
              <w:t xml:space="preserve">3 dB, -9.3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 MHz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Default="007915DB" w:rsidP="00D64FE7">
            <w:pPr>
              <w:pStyle w:val="TAC"/>
              <w:rPr>
                <w:ins w:id="21" w:author="Liuliehai" w:date="2019-10-01T16:59:00Z"/>
                <w:vertAlign w:val="subscript"/>
              </w:rPr>
            </w:pP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  <w:r w:rsidRPr="002E5CC4">
              <w:rPr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ins w:id="22" w:author="Liuliehai" w:date="2019-10-01T16:58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23" w:author="Liuliehai" w:date="2019-10-01T16:58:00Z">
              <w:r w:rsidRPr="002E5CC4" w:rsidDel="007915DB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2E5CC4" w:rsidDel="007915DB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2E5CC4" w:rsidDel="007915DB">
                <w:delText>BW</w:delText>
              </w:r>
              <w:r w:rsidRPr="002E5CC4" w:rsidDel="007915DB">
                <w:rPr>
                  <w:vertAlign w:val="subscript"/>
                </w:rPr>
                <w:delText>contiguous</w:delText>
              </w:r>
            </w:del>
          </w:p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ins w:id="24" w:author="Liuliehai" w:date="2019-10-01T16:59:00Z">
              <w:r w:rsidRPr="005C4720">
                <w:rPr>
                  <w:lang w:val="en-US"/>
                </w:rPr>
                <w:t>(</w:t>
              </w:r>
              <w:r>
                <w:rPr>
                  <w:lang w:val="en-US"/>
                </w:rPr>
                <w:t>Note 2</w:t>
              </w:r>
              <w:r w:rsidRPr="005C4720">
                <w:rPr>
                  <w:lang w:val="en-US"/>
                </w:rPr>
                <w:t>)</w:t>
              </w:r>
            </w:ins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kern w:val="2"/>
                <w:szCs w:val="22"/>
                <w:lang w:eastAsia="zh-CN"/>
              </w:rPr>
              <w:t>0.1*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  <w:r w:rsidRPr="002E5CC4">
              <w:rPr>
                <w:rFonts w:cs="v5.0.0"/>
              </w:rPr>
              <w:t xml:space="preserve">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  <w:r w:rsidRPr="002E5CC4">
              <w:rPr>
                <w:rFonts w:cs="v5.0.0"/>
              </w:rPr>
              <w:t xml:space="preserve"> &lt; </w:t>
            </w:r>
            <w:r w:rsidRPr="002E5CC4">
              <w:rPr>
                <w:kern w:val="2"/>
                <w:szCs w:val="22"/>
                <w:lang w:eastAsia="zh-CN"/>
              </w:rPr>
              <w:t>2*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Min(-13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41 dB, -</w:t>
            </w:r>
            <w:r>
              <w:rPr>
                <w:rFonts w:eastAsia="MS Mincho"/>
                <w:lang w:val="en-US"/>
              </w:rPr>
              <w:t>20</w:t>
            </w:r>
            <w:r w:rsidRPr="002E5CC4">
              <w:rPr>
                <w:rFonts w:eastAsia="MS Mincho"/>
                <w:lang w:val="en-US"/>
              </w:rPr>
              <w:t xml:space="preserve">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 MHz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kern w:val="2"/>
                <w:szCs w:val="22"/>
                <w:lang w:val="en-US" w:eastAsia="zh-CN"/>
              </w:rPr>
            </w:pPr>
            <w:bookmarkStart w:id="25" w:name="_GoBack"/>
            <w:bookmarkEnd w:id="25"/>
            <w:del w:id="26" w:author="Liuliehai" w:date="2019-10-18T08:11:00Z">
              <w:r w:rsidRPr="002E5CC4" w:rsidDel="00092B72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2E5CC4" w:rsidDel="00092B72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</w:del>
            <w:ins w:id="27" w:author="Liuliehai" w:date="2019-10-18T08:08:00Z">
              <w:r w:rsidR="00117EC5" w:rsidRPr="007E346D">
                <w:rPr>
                  <w:rFonts w:cs="v5.0.0"/>
                </w:rPr>
                <w:sym w:font="Symbol" w:char="F044"/>
              </w:r>
              <w:proofErr w:type="spellStart"/>
              <w:r w:rsidR="00117EC5" w:rsidRPr="007E346D">
                <w:rPr>
                  <w:rFonts w:cs="v5.0.0"/>
                </w:rPr>
                <w:t>f</w:t>
              </w:r>
              <w:r w:rsidR="00117EC5"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28" w:author="Liuliehai" w:date="2019-10-18T08:08:00Z">
              <w:r w:rsidRPr="002E5CC4" w:rsidDel="00117EC5">
                <w:delText>BW</w:delText>
              </w:r>
              <w:r w:rsidRPr="002E5CC4" w:rsidDel="00117EC5">
                <w:rPr>
                  <w:vertAlign w:val="subscript"/>
                </w:rPr>
                <w:delText>contiguous</w:delText>
              </w:r>
            </w:del>
            <w:r w:rsidRPr="002E5CC4">
              <w:rPr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rFonts w:cs="v5.0.0"/>
              </w:rPr>
              <w:sym w:font="Symbol" w:char="F044"/>
            </w:r>
            <w:proofErr w:type="spellStart"/>
            <w:r w:rsidRPr="002E5CC4">
              <w:rPr>
                <w:rFonts w:cs="v5.0.0"/>
              </w:rPr>
              <w:t>f</w:t>
            </w:r>
            <w:r w:rsidRPr="002E5CC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kern w:val="2"/>
                <w:szCs w:val="22"/>
                <w:lang w:eastAsia="zh-CN"/>
              </w:rPr>
            </w:pPr>
            <w:r w:rsidRPr="002E5CC4">
              <w:rPr>
                <w:kern w:val="2"/>
                <w:szCs w:val="22"/>
                <w:lang w:eastAsia="zh-CN"/>
              </w:rPr>
              <w:t>2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+5 MHz</w:t>
            </w:r>
            <w:r w:rsidRPr="002E5CC4">
              <w:rPr>
                <w:rFonts w:cs="v5.0.0"/>
              </w:rPr>
              <w:t xml:space="preserve">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  <w:r w:rsidRPr="002E5CC4">
              <w:rPr>
                <w:rFonts w:cs="v5.0.0"/>
              </w:rPr>
              <w:t xml:space="preserve"> &lt; </w:t>
            </w:r>
            <w:r w:rsidRPr="002E5CC4">
              <w:rPr>
                <w:lang w:eastAsia="ja-JP"/>
              </w:rPr>
              <w:t>f_</w:t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offset</w:t>
            </w:r>
            <w:r w:rsidRPr="002E5CC4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Min(-5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31 dB, -10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10 MHz</w:t>
            </w:r>
          </w:p>
        </w:tc>
      </w:tr>
      <w:tr w:rsidR="007915DB" w:rsidRPr="002E5CC4" w:rsidTr="00D64FE7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Default="007915DB" w:rsidP="00D64FE7">
            <w:pPr>
              <w:pStyle w:val="TAN"/>
              <w:rPr>
                <w:ins w:id="29" w:author="Liuliehai" w:date="2019-10-01T16:58:00Z"/>
                <w:lang w:val="en-US"/>
              </w:rPr>
            </w:pPr>
            <w:r w:rsidRPr="002E5CC4">
              <w:rPr>
                <w:lang w:val="en-US"/>
              </w:rPr>
              <w:t>NOTE</w:t>
            </w:r>
            <w:ins w:id="30" w:author="Liuliehai" w:date="2019-10-01T16:58:00Z">
              <w:r>
                <w:rPr>
                  <w:lang w:val="en-US"/>
                </w:rPr>
                <w:t>1</w:t>
              </w:r>
            </w:ins>
            <w:r w:rsidRPr="002E5CC4">
              <w:rPr>
                <w:lang w:val="en-US"/>
              </w:rPr>
              <w:t>:</w:t>
            </w:r>
            <w:r w:rsidRPr="002E5CC4">
              <w:rPr>
                <w:lang w:val="en-US"/>
              </w:rPr>
              <w:tab/>
              <w:t xml:space="preserve">For non-contiguous spectrum operation within any </w:t>
            </w:r>
            <w:r w:rsidRPr="002E5CC4">
              <w:rPr>
                <w:i/>
                <w:lang w:val="en-US"/>
              </w:rPr>
              <w:t>operating band</w:t>
            </w:r>
            <w:r w:rsidRPr="002E5CC4">
              <w:rPr>
                <w:lang w:val="en-US"/>
              </w:rPr>
              <w:t xml:space="preserve"> the </w:t>
            </w:r>
            <w:r w:rsidRPr="002E5CC4">
              <w:rPr>
                <w:iCs/>
                <w:lang w:val="en-US"/>
              </w:rPr>
              <w:t>limit</w:t>
            </w:r>
            <w:r w:rsidRPr="002E5CC4">
              <w:rPr>
                <w:i/>
                <w:iCs/>
                <w:lang w:val="en-US"/>
              </w:rPr>
              <w:t xml:space="preserve"> </w:t>
            </w:r>
            <w:r w:rsidRPr="002E5CC4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  <w:p w:rsidR="00117EC5" w:rsidRPr="002E5CC4" w:rsidRDefault="00117EC5" w:rsidP="00D64FE7">
            <w:pPr>
              <w:pStyle w:val="TAN"/>
              <w:rPr>
                <w:lang w:val="en-US"/>
              </w:rPr>
            </w:pPr>
            <w:ins w:id="31" w:author="Liuliehai" w:date="2019-10-18T08:08:00Z">
              <w:r>
                <w:rPr>
                  <w:lang w:val="en-US"/>
                </w:rPr>
                <w:t>NOTE 2</w:t>
              </w:r>
              <w:r w:rsidRPr="007E346D">
                <w:rPr>
                  <w:lang w:val="en-US"/>
                </w:rPr>
                <w:t>:</w:t>
              </w:r>
              <w:r w:rsidRPr="007E346D">
                <w:rPr>
                  <w:lang w:val="en-US"/>
                </w:rPr>
                <w:tab/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r>
                <w:rPr>
                  <w:lang w:val="en-US"/>
                </w:rPr>
                <w:t>2</w:t>
              </w:r>
              <w:r w:rsidRPr="007E346D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when 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≤ 500 MHz, otherwise</w:t>
              </w:r>
              <w:r w:rsidRPr="007E346D">
                <w:rPr>
                  <w:lang w:val="en-US"/>
                </w:rPr>
                <w:t xml:space="preserve"> </w:t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3A24BA">
                <w:t xml:space="preserve">+ 500 </w:t>
              </w:r>
              <w:r>
                <w:t>MHz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7915DB" w:rsidRPr="007915DB" w:rsidRDefault="007915DB" w:rsidP="007915DB">
      <w:pPr>
        <w:rPr>
          <w:lang w:eastAsia="zh-CN"/>
        </w:rPr>
      </w:pPr>
    </w:p>
    <w:p w:rsidR="0057736A" w:rsidRDefault="0057736A" w:rsidP="0057736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80D" w:rsidRDefault="0090480D">
      <w:r>
        <w:separator/>
      </w:r>
    </w:p>
  </w:endnote>
  <w:endnote w:type="continuationSeparator" w:id="0">
    <w:p w:rsidR="0090480D" w:rsidRDefault="00904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80D" w:rsidRDefault="0090480D">
      <w:r>
        <w:separator/>
      </w:r>
    </w:p>
  </w:footnote>
  <w:footnote w:type="continuationSeparator" w:id="0">
    <w:p w:rsidR="0090480D" w:rsidRDefault="009048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513"/>
    <w:rsid w:val="00092B72"/>
    <w:rsid w:val="000A6394"/>
    <w:rsid w:val="000B7FED"/>
    <w:rsid w:val="000C038A"/>
    <w:rsid w:val="000C6598"/>
    <w:rsid w:val="00117EC5"/>
    <w:rsid w:val="00145D43"/>
    <w:rsid w:val="00192C46"/>
    <w:rsid w:val="001A08B3"/>
    <w:rsid w:val="001A7B60"/>
    <w:rsid w:val="001B52F0"/>
    <w:rsid w:val="001B7A65"/>
    <w:rsid w:val="001E41F3"/>
    <w:rsid w:val="00227F51"/>
    <w:rsid w:val="0026004D"/>
    <w:rsid w:val="002640DD"/>
    <w:rsid w:val="00275D12"/>
    <w:rsid w:val="00284FEB"/>
    <w:rsid w:val="002860C4"/>
    <w:rsid w:val="00296BB0"/>
    <w:rsid w:val="002B5741"/>
    <w:rsid w:val="00305409"/>
    <w:rsid w:val="003609EF"/>
    <w:rsid w:val="0036231A"/>
    <w:rsid w:val="0037092E"/>
    <w:rsid w:val="00374DD4"/>
    <w:rsid w:val="003E1A36"/>
    <w:rsid w:val="00410371"/>
    <w:rsid w:val="004242F1"/>
    <w:rsid w:val="0043745F"/>
    <w:rsid w:val="0044667E"/>
    <w:rsid w:val="00465C88"/>
    <w:rsid w:val="004B75B7"/>
    <w:rsid w:val="0051580D"/>
    <w:rsid w:val="00547111"/>
    <w:rsid w:val="0057736A"/>
    <w:rsid w:val="00592D74"/>
    <w:rsid w:val="005C11C6"/>
    <w:rsid w:val="005E2C44"/>
    <w:rsid w:val="00621188"/>
    <w:rsid w:val="006257ED"/>
    <w:rsid w:val="006267EE"/>
    <w:rsid w:val="00695808"/>
    <w:rsid w:val="006B46FB"/>
    <w:rsid w:val="006D3ECB"/>
    <w:rsid w:val="006E21FB"/>
    <w:rsid w:val="00711826"/>
    <w:rsid w:val="00733672"/>
    <w:rsid w:val="007915DB"/>
    <w:rsid w:val="00792342"/>
    <w:rsid w:val="00792961"/>
    <w:rsid w:val="0079460C"/>
    <w:rsid w:val="007977A8"/>
    <w:rsid w:val="007B512A"/>
    <w:rsid w:val="007C2097"/>
    <w:rsid w:val="007D6A07"/>
    <w:rsid w:val="007F7259"/>
    <w:rsid w:val="008040A8"/>
    <w:rsid w:val="008279FA"/>
    <w:rsid w:val="00861380"/>
    <w:rsid w:val="008626E7"/>
    <w:rsid w:val="00870EE7"/>
    <w:rsid w:val="008863B9"/>
    <w:rsid w:val="008A45A6"/>
    <w:rsid w:val="008F686C"/>
    <w:rsid w:val="0090480D"/>
    <w:rsid w:val="009148DE"/>
    <w:rsid w:val="00941E30"/>
    <w:rsid w:val="009777D9"/>
    <w:rsid w:val="00991B88"/>
    <w:rsid w:val="009A5753"/>
    <w:rsid w:val="009A579D"/>
    <w:rsid w:val="009B058D"/>
    <w:rsid w:val="009E3297"/>
    <w:rsid w:val="009F734F"/>
    <w:rsid w:val="00A16DDE"/>
    <w:rsid w:val="00A246B6"/>
    <w:rsid w:val="00A47E70"/>
    <w:rsid w:val="00A50CF0"/>
    <w:rsid w:val="00A7671C"/>
    <w:rsid w:val="00AA2CBC"/>
    <w:rsid w:val="00AC5820"/>
    <w:rsid w:val="00AD19F9"/>
    <w:rsid w:val="00AD1CD8"/>
    <w:rsid w:val="00B258BB"/>
    <w:rsid w:val="00B67B97"/>
    <w:rsid w:val="00B968C8"/>
    <w:rsid w:val="00BA231B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377F"/>
    <w:rsid w:val="00EB09B7"/>
    <w:rsid w:val="00EE7D7C"/>
    <w:rsid w:val="00F228E4"/>
    <w:rsid w:val="00F25D98"/>
    <w:rsid w:val="00F300FB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75B64-2F03-479F-8E21-6DF56B0FF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15</cp:revision>
  <cp:lastPrinted>1899-12-31T23:00:00Z</cp:lastPrinted>
  <dcterms:created xsi:type="dcterms:W3CDTF">2018-11-05T09:14:00Z</dcterms:created>
  <dcterms:modified xsi:type="dcterms:W3CDTF">2019-10-18T00:11:00Z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(3)qYnzSt6mKRQG8WZ+D1nOb7uaju5nNndHjtSFxZqlZd9Swgb2ifLbhQ4zgJB/MOE1WrLL+sdQ
m8xF68ct49M73DulN8LOq0YjoqQju9GpDo1cK2gum5GyDluUZWPYAkIgiM/lWN1OPxN2u+8U
6n80gK3cthQbO+xxLQIscyPmSLZBtE6gRHVeBManEsCpI4npQmRZ/HO+VYSXmH3sYWkEYTNe
uC/+aMsuEM2+mBm1Dn</vt:lpwstr>
  </property>
  <property fmtid="{D5CDD505-2E9C-101B-9397-08002B2CF9AE}" pid="22" name="_2015_ms_pID_7253431">
    <vt:lpwstr>NGup2YrZsjXXfjwgiwzCJ+qCJN2Kp4D3ipYRq0RGC4481MqZcdurKO
hBZy76EqhwtFeF8F6jbYD33CsR7O3FBYZaokOhayltc3nF3nXT9KV+ykFvIymdCkTdUZVET0
51kt0nAnymrYP7Q/UQcUv3acvdm7bywKCi0A46oR4Oo4mtMwaWPymc5HpzErWWklRnR1pFoI
eAmH2mxTqrA2J3JJWMVkpEy5BLo3Gjs6AFmp</vt:lpwstr>
  </property>
  <property fmtid="{D5CDD505-2E9C-101B-9397-08002B2CF9AE}" pid="23" name="_2015_ms_pID_7253432">
    <vt:lpwstr>giQS5/csbFssoCpf44StOJo=</vt:lpwstr>
  </property>
</Properties>
</file>